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bookmarkStart w:id="0" w:name="_Toc193024528"/>
      <w:bookmarkStart w:id="1" w:name="page2"/>
      <w:bookmarkStart w:id="32" w:name="_GoBack"/>
      <w:r>
        <w:rPr>
          <w:rFonts w:ascii="Arial" w:hAnsi="Arial"/>
          <w:b/>
          <w:sz w:val="24"/>
        </w:rPr>
        <w:t>3GPP TS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G-RAN3 Meeting #12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6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ab/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R3-247199</w:t>
      </w:r>
    </w:p>
    <w:p>
      <w:pPr>
        <w:pStyle w:val="94"/>
        <w:outlineLvl w:val="0"/>
        <w:rPr>
          <w:rFonts w:hint="eastAsia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>, 2024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 </w:t>
      </w:r>
      <w:bookmarkEnd w:id="32"/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1416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IAB RESOURCE COORDINATION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>oration, Lenovo, Nokia, Nokia Shangh</w:t>
            </w:r>
            <w:r>
              <w:rPr>
                <w:rFonts w:hint="eastAsia"/>
                <w:lang w:val="en-US" w:eastAsia="zh-CN"/>
              </w:rPr>
              <w:t>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8"/>
              <w:numPr>
                <w:ilvl w:val="0"/>
                <w:numId w:val="2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In R17, </w:t>
            </w:r>
            <w:r>
              <w:rPr>
                <w:rFonts w:hint="default" w:ascii="Arial" w:hAnsi="Arial" w:cs="Arial"/>
                <w:lang w:eastAsia="en-US"/>
              </w:rPr>
              <w:t xml:space="preserve">IAB </w:t>
            </w:r>
            <w:r>
              <w:rPr>
                <w:rFonts w:hint="default" w:ascii="Arial" w:hAnsi="Arial" w:cs="Arial"/>
                <w:lang w:val="en-US"/>
              </w:rPr>
              <w:t>RESOURCE COORDINATION</w:t>
            </w:r>
            <w:r>
              <w:rPr>
                <w:rFonts w:hint="default" w:ascii="Arial" w:hAnsi="Arial" w:cs="Arial"/>
                <w:lang w:eastAsia="en-US"/>
              </w:rPr>
              <w:t xml:space="preserve"> REQUEST</w:t>
            </w:r>
            <w:r>
              <w:rPr>
                <w:rFonts w:hint="default" w:ascii="Arial" w:hAnsi="Arial" w:eastAsia="宋体" w:cs="Arial"/>
                <w:lang w:val="en-US" w:eastAsia="zh-CN"/>
              </w:rPr>
              <w:t>/RESPONSE messages are introduced to exchange information of boundary node and parent node for the purpose of IAB resource coordination. According to TS 38.423, th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Parent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Node Cells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contains l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 xml:space="preserve">ist of </w:t>
            </w:r>
            <w:r>
              <w:rPr>
                <w:rFonts w:hint="default" w:ascii="Arial" w:hAnsi="Arial" w:cs="Arial"/>
                <w:lang w:eastAsia="ja-JP"/>
              </w:rPr>
              <w:t>cells served by the parent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lang w:eastAsia="ja-JP"/>
              </w:rPr>
              <w:t>node IAB-D</w:t>
            </w:r>
            <w:r>
              <w:rPr>
                <w:rFonts w:hint="default" w:ascii="Arial" w:hAnsi="Arial" w:eastAsia="宋体" w:cs="Arial"/>
                <w:lang w:val="en-US" w:eastAsia="zh-CN"/>
              </w:rPr>
              <w:t>U. However the parent node of an IAB-node could be an IAB node or an IAB-donor DU. So the description of th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Parent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Node Cells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is incorrect and needs to be updated to cover the </w:t>
            </w:r>
            <w:r>
              <w:rPr>
                <w:rFonts w:hint="default" w:ascii="Arial" w:hAnsi="Arial" w:eastAsia="宋体" w:cs="Arial"/>
                <w:lang w:val="en-US" w:eastAsia="zh-CN"/>
              </w:rPr>
              <w:t>scenario where the parent node of an IAB-node is an IAB-donor DU as well.</w:t>
            </w:r>
          </w:p>
          <w:p>
            <w:pPr>
              <w:keepLines/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is not used for </w:t>
            </w:r>
            <w:r>
              <w:rPr>
                <w:rFonts w:hint="default" w:ascii="Arial" w:hAnsi="Arial" w:cs="Arial"/>
                <w:lang w:val="en-US"/>
              </w:rPr>
              <w:t>IAB Cell Information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IE. So the definition of 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needs to be removed in clause </w:t>
            </w:r>
            <w:r>
              <w:rPr>
                <w:rFonts w:hint="default" w:ascii="Arial" w:hAnsi="Arial" w:cs="Arial"/>
              </w:rPr>
              <w:t>9.2.2.9</w:t>
            </w:r>
            <w:r>
              <w:rPr>
                <w:rFonts w:hint="default" w:ascii="Arial" w:hAnsi="Arial" w:cs="Arial"/>
                <w:lang w:val="en-US"/>
              </w:rPr>
              <w:t>4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. </w:t>
            </w:r>
          </w:p>
          <w:p>
            <w:pPr>
              <w:keepLines/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IE name of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needs to be corrected since it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s not alined with the procedure text.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Update the description of th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Parent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eastAsia="ja-JP"/>
              </w:rPr>
              <w:t>Node Cells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to cover the </w:t>
            </w:r>
            <w:r>
              <w:rPr>
                <w:rFonts w:hint="default" w:ascii="Arial" w:hAnsi="Arial" w:eastAsia="宋体" w:cs="Arial"/>
                <w:lang w:val="en-US" w:eastAsia="zh-CN"/>
              </w:rPr>
              <w:t>scenario where the parent node of an IAB-node is an IAB-donor DU as well.</w:t>
            </w:r>
          </w:p>
          <w:p>
            <w:pPr>
              <w:numPr>
                <w:ilvl w:val="0"/>
                <w:numId w:val="3"/>
              </w:numPr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Remove the definition of 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in clause </w:t>
            </w:r>
            <w:r>
              <w:rPr>
                <w:rFonts w:hint="default" w:ascii="Arial" w:hAnsi="Arial" w:cs="Arial"/>
              </w:rPr>
              <w:t>9.2.2.9</w:t>
            </w:r>
            <w:r>
              <w:rPr>
                <w:rFonts w:hint="default" w:ascii="Arial" w:hAnsi="Arial" w:cs="Arial"/>
                <w:lang w:val="en-US"/>
              </w:rPr>
              <w:t>4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Replace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ja-JP"/>
              </w:rPr>
              <w:t>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, replace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ja-JP"/>
              </w:rPr>
              <w:t>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>
            <w:pPr>
              <w:pStyle w:val="94"/>
              <w:spacing w:after="0"/>
            </w:pPr>
            <w:r>
              <w:t>The impact can be considered isolated because the change affects only the IAB</w:t>
            </w:r>
            <w:r>
              <w:rPr>
                <w:rFonts w:hint="eastAsia" w:eastAsia="宋体"/>
                <w:lang w:val="en-US" w:eastAsia="zh-CN"/>
              </w:rPr>
              <w:t xml:space="preserve"> resource coordination </w:t>
            </w:r>
            <w:r>
              <w:t>procedure.</w:t>
            </w:r>
          </w:p>
          <w:p>
            <w:pPr>
              <w:pStyle w:val="94"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4"/>
              </w:numPr>
              <w:rPr>
                <w:rFonts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Cs w:val="18"/>
                <w:lang w:val="en-US" w:eastAsia="zh-CN"/>
              </w:rPr>
              <w:t>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he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scenario where the parent node of an IAB-node is an IAB-donor DU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is not supported for the parent node configuration exchange via </w:t>
            </w:r>
            <w:r>
              <w:rPr>
                <w:rFonts w:hint="default" w:ascii="Arial" w:hAnsi="Arial" w:cs="Arial"/>
                <w:lang w:eastAsia="en-US"/>
              </w:rPr>
              <w:t xml:space="preserve">IAB </w:t>
            </w:r>
            <w:r>
              <w:rPr>
                <w:rFonts w:hint="default" w:ascii="Arial" w:hAnsi="Arial" w:cs="Arial"/>
                <w:lang w:val="en-US"/>
              </w:rPr>
              <w:t>RES</w:t>
            </w:r>
            <w:r>
              <w:rPr>
                <w:rFonts w:hint="default" w:ascii="Arial" w:hAnsi="Arial" w:cs="Arial"/>
                <w:highlight w:val="none"/>
                <w:lang w:val="en-US"/>
              </w:rPr>
              <w:t>OURCE COORDINATION</w:t>
            </w:r>
            <w:r>
              <w:rPr>
                <w:rFonts w:hint="default" w:ascii="Arial" w:hAnsi="Arial" w:cs="Arial"/>
                <w:highlight w:val="none"/>
                <w:lang w:eastAsia="en-US"/>
              </w:rPr>
              <w:t xml:space="preserve"> REQUEST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/RESPONSE messages</w:t>
            </w:r>
            <w:r>
              <w:rPr>
                <w:rFonts w:hint="eastAsia" w:ascii="Arial" w:hAnsi="Arial" w:eastAsia="宋体" w:cs="Arial"/>
                <w:highlight w:val="none"/>
                <w:lang w:val="en-US"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T</w:t>
            </w:r>
            <w:r>
              <w:rPr>
                <w:rFonts w:hint="default" w:ascii="Arial" w:hAnsi="Arial" w:eastAsia="宋体" w:cs="Arial"/>
                <w:lang w:val="en-US" w:eastAsia="zh-CN"/>
              </w:rPr>
              <w:t>he definition of the r</w:t>
            </w:r>
            <w:r>
              <w:rPr>
                <w:rFonts w:hint="default" w:ascii="Arial" w:hAnsi="Arial" w:cs="Arial"/>
                <w:lang w:eastAsia="ja-JP"/>
              </w:rPr>
              <w:t xml:space="preserve">ange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cs="Arial"/>
                <w:lang w:eastAsia="ja-JP"/>
              </w:rPr>
              <w:t>maxnoofServedCellsIAB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” in clause </w:t>
            </w:r>
            <w:r>
              <w:rPr>
                <w:rFonts w:hint="default" w:ascii="Arial" w:hAnsi="Arial" w:cs="Arial"/>
              </w:rPr>
              <w:t>9.2.2.9</w:t>
            </w:r>
            <w:r>
              <w:rPr>
                <w:rFonts w:hint="default" w:ascii="Arial" w:hAnsi="Arial" w:cs="Arial"/>
                <w:lang w:val="en-US"/>
              </w:rPr>
              <w:t>4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redundant.  </w:t>
            </w:r>
          </w:p>
          <w:p>
            <w:pPr>
              <w:numPr>
                <w:ilvl w:val="0"/>
                <w:numId w:val="4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IE name of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default" w:ascii="Arial" w:hAnsi="Arial" w:eastAsia="宋体" w:cs="Arial"/>
                <w:lang w:val="en-US" w:eastAsia="ja-JP"/>
              </w:rPr>
              <w:t>Parent-Node Cells List Item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not alined with the procedure text.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9.1.4.6, 9.1.4.7, 9.2.2.94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5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98868183"/>
      <w:bookmarkStart w:id="5" w:name="_Toc52574109"/>
      <w:bookmarkStart w:id="6" w:name="_Toc52574195"/>
      <w:bookmarkStart w:id="7" w:name="_Toc98868180"/>
      <w:bookmarkStart w:id="8" w:name="_Toc100877284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5511303"/>
      <w:bookmarkStart w:id="10" w:name="_Toc105927835"/>
      <w:bookmarkStart w:id="11" w:name="_Toc99038909"/>
      <w:bookmarkStart w:id="12" w:name="_Toc106110375"/>
      <w:bookmarkStart w:id="13" w:name="_Toc9973117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keepNext w:val="0"/>
        <w:keepLines w:val="0"/>
        <w:widowControl w:val="0"/>
        <w:rPr>
          <w:lang w:eastAsia="en-US"/>
        </w:rPr>
      </w:pPr>
      <w:bookmarkStart w:id="14" w:name="_Toc113825223"/>
      <w:bookmarkStart w:id="15" w:name="_Toc105174565"/>
      <w:bookmarkStart w:id="16" w:name="_Toc98868279"/>
      <w:bookmarkStart w:id="17" w:name="_Toc106109402"/>
      <w:bookmarkStart w:id="18" w:name="_Toc175587466"/>
      <w:r>
        <w:rPr>
          <w:lang w:eastAsia="en-US"/>
        </w:rPr>
        <w:t>9.1.4.</w:t>
      </w:r>
      <w:r>
        <w:rPr>
          <w:lang w:val="en-US"/>
        </w:rPr>
        <w:t xml:space="preserve">6 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14"/>
      <w:bookmarkEnd w:id="15"/>
      <w:bookmarkEnd w:id="16"/>
      <w:bookmarkEnd w:id="17"/>
      <w:bookmarkEnd w:id="18"/>
    </w:p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ins w:id="0" w:author="ZTE" w:date="2024-11-04T16:46:4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" w:author="ZTE" w:date="2024-11-04T16:46:44Z">
              <w:r>
                <w:rPr>
                  <w:lang w:eastAsia="zh-CN"/>
                </w:rPr>
                <w:t xml:space="preserve">or </w:t>
              </w:r>
            </w:ins>
            <w:ins w:id="2" w:author="ZTE" w:date="2024-11-08T14:20:31Z">
              <w:r>
                <w:rPr>
                  <w:rFonts w:hint="eastAsia"/>
                  <w:lang w:val="en-US" w:eastAsia="zh-CN"/>
                </w:rPr>
                <w:t>pa</w:t>
              </w:r>
            </w:ins>
            <w:ins w:id="3" w:author="ZTE" w:date="2024-11-08T14:20:33Z">
              <w:r>
                <w:rPr>
                  <w:rFonts w:hint="eastAsia"/>
                  <w:lang w:val="en-US" w:eastAsia="zh-CN"/>
                </w:rPr>
                <w:t>rent</w:t>
              </w:r>
            </w:ins>
            <w:ins w:id="4" w:author="ZTE" w:date="2024-11-08T14:20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ZTE" w:date="2024-11-04T16:46:44Z">
              <w:r>
                <w:rPr>
                  <w:lang w:eastAsia="zh-CN"/>
                </w:rPr>
                <w:t>IAB-donor-DU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>
      <w:pPr>
        <w:widowControl w:val="0"/>
        <w:rPr>
          <w:rFonts w:eastAsia="Malgun Gothic"/>
        </w:rPr>
      </w:pPr>
      <w:bookmarkStart w:id="19" w:name="_Hlk138542589"/>
    </w:p>
    <w:p>
      <w:pPr>
        <w:pStyle w:val="5"/>
        <w:keepNext w:val="0"/>
        <w:keepLines w:val="0"/>
        <w:widowControl w:val="0"/>
        <w:rPr>
          <w:lang w:val="en-US"/>
        </w:rPr>
      </w:pPr>
      <w:bookmarkStart w:id="20" w:name="_CR9_1_4_7"/>
      <w:bookmarkEnd w:id="20"/>
      <w:bookmarkStart w:id="21" w:name="_Toc175587467"/>
      <w:bookmarkStart w:id="22" w:name="_Toc105174566"/>
      <w:bookmarkStart w:id="23" w:name="_Toc98868280"/>
      <w:bookmarkStart w:id="24" w:name="_Toc113825224"/>
      <w:bookmarkStart w:id="25" w:name="_Toc106109403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21"/>
      <w:bookmarkEnd w:id="22"/>
      <w:bookmarkEnd w:id="23"/>
      <w:bookmarkEnd w:id="24"/>
      <w:bookmarkEnd w:id="25"/>
    </w:p>
    <w:p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del w:id="6" w:author="ZTE" w:date="2024-11-04T20:39:15Z">
              <w:r>
                <w:rPr>
                  <w:rFonts w:hint="default" w:cs="Arial"/>
                  <w:b/>
                  <w:szCs w:val="18"/>
                  <w:lang w:val="en-US" w:eastAsia="ja-JP"/>
                </w:rPr>
                <w:delText>-</w:delText>
              </w:r>
            </w:del>
            <w:ins w:id="7" w:author="ZTE" w:date="2024-11-04T20:39:15Z">
              <w:r>
                <w:rPr>
                  <w:rFonts w:hint="eastAsia" w:eastAsia="宋体" w:cs="Arial"/>
                  <w:b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ins w:id="8" w:author="ZTE" w:date="2024-11-04T16:46:44Z">
              <w:r>
                <w:rPr>
                  <w:lang w:eastAsia="zh-CN"/>
                </w:rPr>
                <w:t xml:space="preserve">or </w:t>
              </w:r>
            </w:ins>
            <w:ins w:id="9" w:author="ZTE" w:date="2024-11-08T14:20:52Z">
              <w:r>
                <w:rPr>
                  <w:rFonts w:hint="eastAsia"/>
                  <w:lang w:val="en-US" w:eastAsia="zh-CN"/>
                </w:rPr>
                <w:t xml:space="preserve">parent </w:t>
              </w:r>
            </w:ins>
            <w:ins w:id="10" w:author="ZTE" w:date="2024-11-04T16:46:44Z">
              <w:r>
                <w:rPr>
                  <w:lang w:eastAsia="zh-CN"/>
                </w:rPr>
                <w:t>IAB-donor-DU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del w:id="11" w:author="ZTE" w:date="2024-11-04T20:39:17Z">
              <w:r>
                <w:rPr>
                  <w:rFonts w:hint="default" w:cs="Arial"/>
                  <w:b/>
                  <w:szCs w:val="18"/>
                  <w:lang w:val="en-US" w:eastAsia="ja-JP"/>
                </w:rPr>
                <w:delText>-</w:delText>
              </w:r>
            </w:del>
            <w:ins w:id="12" w:author="ZTE" w:date="2024-11-04T20:39:17Z">
              <w:r>
                <w:rPr>
                  <w:rFonts w:hint="eastAsia" w:eastAsia="宋体" w:cs="Arial"/>
                  <w:b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19"/>
    </w:tbl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5"/>
        <w:keepNext w:val="0"/>
        <w:keepLines w:val="0"/>
        <w:widowControl w:val="0"/>
      </w:pPr>
      <w:bookmarkStart w:id="26" w:name="_Toc175587607"/>
      <w:bookmarkStart w:id="27" w:name="_Toc98868417"/>
      <w:bookmarkStart w:id="28" w:name="_Toc105174702"/>
      <w:bookmarkStart w:id="29" w:name="_Toc106109539"/>
      <w:bookmarkStart w:id="30" w:name="_Toc113825360"/>
      <w:r>
        <w:t>9.2.2.9</w:t>
      </w:r>
      <w:r>
        <w:rPr>
          <w:lang w:val="en-US"/>
        </w:rPr>
        <w:t>4</w:t>
      </w:r>
      <w:r>
        <w:tab/>
      </w:r>
      <w:r>
        <w:rPr>
          <w:lang w:val="en-US"/>
        </w:rPr>
        <w:t>IAB Cell Information</w:t>
      </w:r>
      <w:bookmarkEnd w:id="26"/>
      <w:bookmarkEnd w:id="27"/>
      <w:bookmarkEnd w:id="28"/>
      <w:bookmarkEnd w:id="29"/>
      <w:bookmarkEnd w:id="30"/>
      <w:r>
        <w:rPr>
          <w:lang w:val="en-US"/>
        </w:rPr>
        <w:t xml:space="preserve"> </w:t>
      </w:r>
    </w:p>
    <w:p>
      <w:pPr>
        <w:widowControl w:val="0"/>
      </w:pPr>
      <w:r>
        <w:t xml:space="preserve">This IE contains </w:t>
      </w:r>
      <w:r>
        <w:rPr>
          <w:rFonts w:hint="eastAsia"/>
        </w:rPr>
        <w:t>IAB-DU cell resource configuration, cell specific signal/channel configuration and multiplexing info of</w:t>
      </w:r>
      <w:r>
        <w:t xml:space="preserve"> the cell of an IAB-node or IAB-donor-DU.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 xml:space="preserve">CHOICE </w:t>
            </w:r>
            <w:r>
              <w:rPr>
                <w:rFonts w:cs="Arial"/>
                <w:i/>
                <w:szCs w:val="18"/>
                <w:lang w:val="fr-FR" w:eastAsia="ja-JP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&gt;&gt;&gt;gNB-DU Cell Resource Configuration-TDD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gNB-DU</w:t>
            </w:r>
            <w:r>
              <w:rPr>
                <w:rFonts w:cs="Arial"/>
                <w:bCs/>
                <w:szCs w:val="18"/>
              </w:rPr>
              <w:t>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bookmarkStart w:id="31" w:name="_Hlk98968653"/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bookmarkEnd w:id="3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9.2.2.63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Transmission Bandwidth</w:t>
            </w:r>
            <w:r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FDD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&gt;&gt;FDD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>&gt;&gt;&gt;</w:t>
            </w: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gNB-DU</w:t>
            </w:r>
            <w:r>
              <w:rPr>
                <w:rFonts w:cs="Arial"/>
                <w:bCs/>
                <w:szCs w:val="18"/>
              </w:rPr>
              <w:t>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>&gt;&gt;&gt;gNB-DU Cell Resource Configuration-FDD-DL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gNB-DU</w:t>
            </w:r>
            <w:r>
              <w:rPr>
                <w:rFonts w:cs="Arial"/>
                <w:bCs/>
                <w:szCs w:val="18"/>
              </w:rPr>
              <w:t>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 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&gt;&gt;&gt;DL 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9.2.2.19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9.2.2.63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UL Transmission Bandwidth</w:t>
            </w:r>
            <w:r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&gt;&gt;&gt;DL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9.2.2.63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DL Transmission Bandwidth</w:t>
            </w:r>
            <w:r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IAB</w:t>
            </w:r>
            <w:r>
              <w:rPr>
                <w:rFonts w:cs="Arial"/>
                <w:bCs/>
                <w:szCs w:val="18"/>
                <w:lang w:eastAsia="ja-JP"/>
              </w:rPr>
              <w:t xml:space="preserve"> STC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9.2.2.96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STC configuration of this gNB-DU’s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RACH</w:t>
            </w:r>
            <w:r>
              <w:rPr>
                <w:rFonts w:cs="Arial"/>
                <w:bCs/>
                <w:szCs w:val="18"/>
                <w:lang w:eastAsia="ja-JP"/>
              </w:rPr>
              <w:t xml:space="preserve"> Config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RACH</w:t>
            </w:r>
            <w:r>
              <w:rPr>
                <w:rFonts w:cs="Arial"/>
                <w:bCs/>
                <w:szCs w:val="18"/>
                <w:lang w:eastAsia="ja-JP"/>
              </w:rPr>
              <w:t xml:space="preserve"> Config Common IAB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Includes the IAB-specific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CSI</w:t>
            </w:r>
            <w:r>
              <w:rPr>
                <w:rFonts w:cs="Arial"/>
                <w:bCs/>
                <w:szCs w:val="18"/>
              </w:rPr>
              <w:t>-RS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NZP-CSI-RS-Resource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iCs/>
                <w:szCs w:val="18"/>
                <w:lang w:val="en-US"/>
              </w:rPr>
              <w:t>IE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SR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SchedulingRequestResourceConfig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iCs/>
                <w:szCs w:val="18"/>
                <w:lang w:val="en-US"/>
              </w:rPr>
              <w:t>IE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  <w:r>
              <w:rPr>
                <w:rFonts w:cs="Arial"/>
                <w:szCs w:val="18"/>
              </w:rPr>
              <w:t xml:space="preserve"> Configuration SIB1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PDCCH-ConfigSIB1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iCs/>
                <w:szCs w:val="18"/>
                <w:lang w:val="en-US"/>
              </w:rPr>
              <w:t xml:space="preserve">IE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SCS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Includes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subCarrierSpacingCommon</w:t>
            </w:r>
            <w:r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2</w:t>
            </w:r>
            <w:r>
              <w:rPr>
                <w:rFonts w:cs="Arial"/>
                <w:bCs/>
                <w:szCs w:val="18"/>
                <w:lang w:eastAsia="ja-JP"/>
              </w:rPr>
              <w:t>.2 of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Multiplexing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9.2.2.79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Contains information on multiplexing with cells configured for collocated IAB-MT, if applicable.</w:t>
            </w:r>
          </w:p>
        </w:tc>
      </w:tr>
    </w:tbl>
    <w:p>
      <w:pPr>
        <w:widowControl w:val="0"/>
      </w:pPr>
    </w:p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" w:author="ZTE" w:date="2024-11-04T20:35:57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del w:id="14" w:author="ZTE" w:date="2024-11-04T20:35:57Z"/>
                <w:lang w:eastAsia="ja-JP"/>
              </w:rPr>
            </w:pPr>
            <w:del w:id="15" w:author="ZTE" w:date="2024-11-04T20:35:57Z">
              <w:r>
                <w:rPr>
                  <w:lang w:eastAsia="ja-JP"/>
                </w:rPr>
                <w:delText>Range bound</w:delText>
              </w:r>
            </w:del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del w:id="16" w:author="ZTE" w:date="2024-11-04T20:35:57Z"/>
                <w:lang w:eastAsia="ja-JP"/>
              </w:rPr>
            </w:pPr>
            <w:del w:id="17" w:author="ZTE" w:date="2024-11-04T20:35:57Z">
              <w:r>
                <w:rPr>
                  <w:lang w:eastAsia="ja-JP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" w:author="ZTE" w:date="2024-11-04T20:35:57Z"/>
        </w:trPr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19" w:author="ZTE" w:date="2024-11-04T20:35:57Z"/>
                <w:lang w:eastAsia="ja-JP"/>
              </w:rPr>
            </w:pPr>
            <w:del w:id="20" w:author="ZTE" w:date="2024-11-04T20:35:57Z">
              <w:r>
                <w:rPr>
                  <w:lang w:eastAsia="ja-JP"/>
                </w:rPr>
                <w:delText>maxnoofServedCellsIAB</w:delText>
              </w:r>
            </w:del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21" w:author="ZTE" w:date="2024-11-04T20:35:57Z"/>
                <w:lang w:eastAsia="ja-JP"/>
              </w:rPr>
            </w:pPr>
            <w:del w:id="22" w:author="ZTE" w:date="2024-11-04T20:35:57Z">
              <w:r>
                <w:rPr>
                  <w:lang w:eastAsia="ja-JP"/>
                </w:rPr>
                <w:delText>Maximum number of cells served by an IAB-DU or an IAB-donor-DU. Value is 512.</w:delText>
              </w:r>
            </w:del>
          </w:p>
        </w:tc>
      </w:tr>
    </w:tbl>
    <w:p>
      <w:pPr>
        <w:keepLines/>
        <w:rPr>
          <w:lang w:eastAsia="ko-KR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8B813"/>
    <w:multiLevelType w:val="singleLevel"/>
    <w:tmpl w:val="8518B81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5622655"/>
    <w:multiLevelType w:val="singleLevel"/>
    <w:tmpl w:val="2562265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E97971A"/>
    <w:multiLevelType w:val="singleLevel"/>
    <w:tmpl w:val="2E97971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99418F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82883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820344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AB67A73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D4F86-7419-4C70-A5B6-CD25F0ADC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1964</Words>
  <Characters>10874</Characters>
  <Lines>104</Lines>
  <Paragraphs>29</Paragraphs>
  <TotalTime>0</TotalTime>
  <ScaleCrop>false</ScaleCrop>
  <LinksUpToDate>false</LinksUpToDate>
  <CharactersWithSpaces>12712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2024-08-21T16:25:00Z</dcterms:created>
  <dc:creator>MCC Support</dc:creator>
  <cp:lastModifiedBy>ZTE</cp:lastModifiedBy>
  <cp:lastPrinted>2017-05-08T07:55:00Z</cp:lastPrinted>
  <dcterms:modified xsi:type="dcterms:W3CDTF">2024-11-08T06:27:05Z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163F33B087934D4D9567F5C3E02EFDA7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